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1834E5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325C7E">
        <w:rPr>
          <w:b/>
          <w:i/>
          <w:noProof/>
          <w:sz w:val="28"/>
        </w:rPr>
        <w:t>6710</w:t>
      </w:r>
      <w:bookmarkStart w:id="0" w:name="_GoBack"/>
      <w:bookmarkEnd w:id="0"/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38D20" w:rsidR="001E41F3" w:rsidRPr="00410371" w:rsidRDefault="00762DBC" w:rsidP="00830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</w:t>
            </w:r>
            <w:r w:rsidR="00830E2A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CBC19" w:rsidR="001E41F3" w:rsidRPr="00410371" w:rsidRDefault="00325C7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25C7E">
              <w:rPr>
                <w:rFonts w:hint="eastAsia"/>
                <w:b/>
                <w:noProof/>
                <w:sz w:val="28"/>
              </w:rPr>
              <w:t>0</w:t>
            </w:r>
            <w:r w:rsidRPr="00325C7E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2FC39" w:rsidR="001E41F3" w:rsidRPr="00410371" w:rsidRDefault="00762DBC" w:rsidP="00476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6FC6">
              <w:rPr>
                <w:b/>
                <w:noProof/>
                <w:sz w:val="28"/>
              </w:rPr>
              <w:t>8</w:t>
            </w:r>
            <w:r w:rsidR="00AC1681">
              <w:rPr>
                <w:b/>
                <w:noProof/>
                <w:sz w:val="28"/>
              </w:rPr>
              <w:t>.</w:t>
            </w:r>
            <w:r w:rsidR="00476FC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2C806" w:rsidR="001E41F3" w:rsidRDefault="00C576B1" w:rsidP="00932DD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8"/>
            <w:r>
              <w:rPr>
                <w:noProof/>
              </w:rPr>
              <w:t>Rel-1</w:t>
            </w:r>
            <w:r w:rsidR="00932DD1">
              <w:rPr>
                <w:noProof/>
              </w:rPr>
              <w:t>8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>5</w:t>
            </w:r>
            <w:r w:rsidR="004B78CC">
              <w:rPr>
                <w:noProof/>
              </w:rPr>
              <w:t>38</w:t>
            </w:r>
            <w:r w:rsidR="00874131">
              <w:rPr>
                <w:noProof/>
              </w:rPr>
              <w:t xml:space="preserve"> </w:t>
            </w:r>
            <w:bookmarkEnd w:id="2"/>
            <w:r w:rsidR="004B78CC">
              <w:rPr>
                <w:noProof/>
              </w:rPr>
              <w:t>update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C63C7" w:rsidR="001E41F3" w:rsidRDefault="00830E2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7"/>
            <w:r>
              <w:rPr>
                <w:rFonts w:cs="Arial"/>
                <w:sz w:val="18"/>
                <w:szCs w:val="18"/>
              </w:rPr>
              <w:t>eECM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b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1B0C63" w:rsidR="001E41F3" w:rsidRDefault="00476F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329B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932DD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3DF1B" w:rsidR="00874131" w:rsidRPr="00874131" w:rsidRDefault="00830E2A" w:rsidP="00874131">
            <w:pPr>
              <w:rPr>
                <w:noProof/>
                <w:lang w:eastAsia="zh-CN"/>
              </w:rPr>
            </w:pPr>
            <w:bookmarkStart w:id="5" w:name="OLE_LINK216"/>
            <w:r w:rsidRPr="00830E2A">
              <w:rPr>
                <w:noProof/>
                <w:lang w:eastAsia="zh-CN"/>
              </w:rPr>
              <w:t>Fault supervision</w:t>
            </w:r>
            <w:bookmarkEnd w:id="5"/>
            <w:r>
              <w:rPr>
                <w:noProof/>
                <w:lang w:eastAsia="zh-CN"/>
              </w:rPr>
              <w:t xml:space="preserve"> MnS has been removed from TS 28.532, and the related work has been defined in TS 28.111 since in Rel 18.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F770E" w:rsidR="00620711" w:rsidRDefault="00830E2A" w:rsidP="00830E2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6" w:name="OLE_LINK217"/>
            <w:r w:rsidRPr="00830E2A">
              <w:rPr>
                <w:noProof/>
                <w:lang w:eastAsia="zh-CN"/>
              </w:rPr>
              <w:t>Fault supervision</w:t>
            </w:r>
            <w:bookmarkEnd w:id="6"/>
            <w:r>
              <w:rPr>
                <w:noProof/>
                <w:lang w:eastAsia="zh-CN"/>
              </w:rPr>
              <w:t xml:space="preserve"> related solution needs to be updated to align with TS 28.111.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5D90B" w:rsidR="00620711" w:rsidRDefault="00830E2A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solution for </w:t>
            </w:r>
            <w:r w:rsidRPr="00830E2A">
              <w:rPr>
                <w:noProof/>
                <w:lang w:eastAsia="zh-CN"/>
              </w:rPr>
              <w:t>Fault supervision</w:t>
            </w:r>
            <w:r>
              <w:rPr>
                <w:noProof/>
                <w:lang w:eastAsia="zh-CN"/>
              </w:rPr>
              <w:t xml:space="preserve"> is no longer valid.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6DAFB" w:rsidR="00620711" w:rsidRDefault="00830E2A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7.3.2 and 7.3.3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7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3ED0CC" w14:textId="77777777" w:rsidR="00830E2A" w:rsidRPr="00926D4D" w:rsidRDefault="00830E2A" w:rsidP="00830E2A">
      <w:pPr>
        <w:pStyle w:val="1"/>
      </w:pPr>
      <w:bookmarkStart w:id="8" w:name="_Toc96612017"/>
      <w:bookmarkStart w:id="9" w:name="_Toc96936104"/>
      <w:bookmarkStart w:id="10" w:name="_Toc96936355"/>
      <w:bookmarkStart w:id="11" w:name="_Toc178169233"/>
      <w:bookmarkEnd w:id="7"/>
      <w:r w:rsidRPr="00926D4D">
        <w:t>2</w:t>
      </w:r>
      <w:r w:rsidRPr="00926D4D">
        <w:tab/>
        <w:t>References</w:t>
      </w:r>
      <w:bookmarkEnd w:id="8"/>
      <w:bookmarkEnd w:id="9"/>
      <w:bookmarkEnd w:id="10"/>
      <w:bookmarkEnd w:id="11"/>
    </w:p>
    <w:p w14:paraId="62DD096F" w14:textId="77777777" w:rsidR="00830E2A" w:rsidRPr="00926D4D" w:rsidRDefault="00830E2A" w:rsidP="00830E2A">
      <w:r w:rsidRPr="00926D4D">
        <w:t>The following documents contain provisions which, through reference in this text, constitute provisions of the present document.</w:t>
      </w:r>
    </w:p>
    <w:p w14:paraId="54BFD3BF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E2B19DB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368BCDBC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2C6083B5" w14:textId="77777777" w:rsidR="00830E2A" w:rsidRPr="00926D4D" w:rsidRDefault="00830E2A" w:rsidP="00830E2A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DA98B80" w14:textId="77777777" w:rsidR="00830E2A" w:rsidRDefault="00830E2A" w:rsidP="00830E2A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12" w:name="definitions"/>
      <w:bookmarkEnd w:id="12"/>
      <w:r>
        <w:t>".</w:t>
      </w:r>
    </w:p>
    <w:p w14:paraId="3C5971AF" w14:textId="77777777" w:rsidR="00830E2A" w:rsidRPr="00926D4D" w:rsidRDefault="00830E2A" w:rsidP="00830E2A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4E6B2BA7" w14:textId="77777777" w:rsidR="00830E2A" w:rsidRPr="00926D4D" w:rsidRDefault="00830E2A" w:rsidP="00830E2A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007680C9" w14:textId="77777777" w:rsidR="00830E2A" w:rsidRPr="00926D4D" w:rsidRDefault="00830E2A" w:rsidP="00830E2A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5D374DB3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Os-Ma-nfvo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2DACAC17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5452A80D" w14:textId="77777777" w:rsidR="00830E2A" w:rsidRPr="00926D4D" w:rsidRDefault="00830E2A" w:rsidP="00830E2A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0205CF52" w14:textId="77777777" w:rsidR="00830E2A" w:rsidRPr="00926D4D" w:rsidRDefault="00830E2A" w:rsidP="00830E2A">
      <w:pPr>
        <w:pStyle w:val="EX"/>
      </w:pPr>
      <w:r w:rsidRPr="00926D4D">
        <w:t>[9]</w:t>
      </w:r>
      <w:r w:rsidRPr="00926D4D">
        <w:tab/>
      </w:r>
      <w:r>
        <w:t>Void.</w:t>
      </w:r>
    </w:p>
    <w:p w14:paraId="33EF330A" w14:textId="77777777" w:rsidR="00830E2A" w:rsidRPr="00926D4D" w:rsidRDefault="00830E2A" w:rsidP="00830E2A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7A85CD97" w14:textId="77777777" w:rsidR="00830E2A" w:rsidRPr="00926D4D" w:rsidRDefault="00830E2A" w:rsidP="00830E2A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7A2D0B38" w14:textId="77777777" w:rsidR="00830E2A" w:rsidRPr="00926D4D" w:rsidRDefault="00830E2A" w:rsidP="00830E2A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2D145CCE" w14:textId="77777777" w:rsidR="00830E2A" w:rsidRDefault="00830E2A" w:rsidP="00830E2A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01390F40" w14:textId="77777777" w:rsidR="00830E2A" w:rsidRPr="00926D4D" w:rsidRDefault="00830E2A" w:rsidP="00830E2A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050AB783" w14:textId="77777777" w:rsidR="00830E2A" w:rsidRDefault="00830E2A" w:rsidP="00830E2A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072EC4FB" w14:textId="77777777" w:rsidR="00830E2A" w:rsidRDefault="00830E2A" w:rsidP="00830E2A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28478C7D" w14:textId="77777777" w:rsidR="00830E2A" w:rsidRDefault="00830E2A" w:rsidP="00830E2A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>Network Functions Virtualisation (NFV) Release 4; Protocols and Data Models; RESTful protocols specification for the Os-Ma-nfvo Reference Point</w:t>
      </w:r>
      <w:r w:rsidRPr="00D455FD">
        <w:t>"</w:t>
      </w:r>
      <w:r>
        <w:t>.</w:t>
      </w:r>
    </w:p>
    <w:p w14:paraId="5BE54D90" w14:textId="77777777" w:rsidR="00830E2A" w:rsidRDefault="00830E2A" w:rsidP="00830E2A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06DD7B89" w14:textId="77777777" w:rsidR="00830E2A" w:rsidRPr="004C3354" w:rsidRDefault="00830E2A" w:rsidP="00830E2A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CD24F20" w14:textId="2403B164" w:rsidR="00874131" w:rsidRPr="00830E2A" w:rsidRDefault="00830E2A" w:rsidP="00830E2A">
      <w:pPr>
        <w:pStyle w:val="EX"/>
        <w:rPr>
          <w:lang w:eastAsia="zh-CN"/>
        </w:rPr>
      </w:pPr>
      <w:ins w:id="13" w:author="lishitao-d1" w:date="2024-10-29T16:43:00Z">
        <w:r>
          <w:t>[x]</w:t>
        </w:r>
        <w:r>
          <w:tab/>
        </w:r>
      </w:ins>
      <w:ins w:id="14" w:author="lishitao-d1" w:date="2024-11-01T17:02:00Z">
        <w:r w:rsidR="00932DD1">
          <w:t>3GPP TS 28.111: "Management and orchestration; Fault management (FM)"</w:t>
        </w:r>
      </w:ins>
      <w:ins w:id="15" w:author="lishitao-d1" w:date="2024-10-29T16:43:00Z">
        <w:r>
          <w:t>.</w:t>
        </w:r>
      </w:ins>
    </w:p>
    <w:p w14:paraId="0F34EA14" w14:textId="77777777" w:rsidR="00830E2A" w:rsidRPr="00CD4D69" w:rsidRDefault="00830E2A" w:rsidP="00830E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2A" w:rsidRPr="00CD4D69" w14:paraId="5EB8AA9D" w14:textId="77777777" w:rsidTr="00680124">
        <w:tc>
          <w:tcPr>
            <w:tcW w:w="9521" w:type="dxa"/>
            <w:shd w:val="clear" w:color="auto" w:fill="FFFFCC"/>
            <w:vAlign w:val="center"/>
          </w:tcPr>
          <w:p w14:paraId="7C04C9A5" w14:textId="77777777" w:rsidR="00830E2A" w:rsidRPr="00CD4D69" w:rsidRDefault="00830E2A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871E62" w14:textId="77777777" w:rsidR="00830E2A" w:rsidRPr="00926D4D" w:rsidRDefault="00830E2A" w:rsidP="00830E2A">
      <w:pPr>
        <w:pStyle w:val="30"/>
      </w:pPr>
      <w:bookmarkStart w:id="16" w:name="_Toc96612092"/>
      <w:bookmarkStart w:id="17" w:name="_Toc96936230"/>
      <w:bookmarkStart w:id="18" w:name="_Toc96936488"/>
      <w:bookmarkStart w:id="19" w:name="_Toc178169470"/>
      <w:r w:rsidRPr="00926D4D">
        <w:t>7.3.2</w:t>
      </w:r>
      <w:r w:rsidRPr="00926D4D">
        <w:tab/>
        <w:t>EDN NF performance impacted by 5GC NF alarm</w:t>
      </w:r>
      <w:bookmarkEnd w:id="16"/>
      <w:bookmarkEnd w:id="17"/>
      <w:bookmarkEnd w:id="18"/>
      <w:bookmarkEnd w:id="19"/>
    </w:p>
    <w:p w14:paraId="58A546FA" w14:textId="77777777" w:rsidR="00830E2A" w:rsidRPr="00926D4D" w:rsidRDefault="00830E2A" w:rsidP="00830E2A">
      <w:r w:rsidRPr="00926D4D">
        <w:t>Figure 7.3.2-1 depicts a procedure to describe how an ECSP management system can consume fault supervision MnS to receive 5GC NF alarms.</w:t>
      </w:r>
    </w:p>
    <w:p w14:paraId="57A0D98F" w14:textId="726CF91F" w:rsidR="00830E2A" w:rsidRDefault="00830E2A" w:rsidP="00830E2A">
      <w:pPr>
        <w:pStyle w:val="TH"/>
        <w:rPr>
          <w:ins w:id="20" w:author="lishitao-d1" w:date="2024-11-06T10:51:00Z"/>
        </w:rPr>
      </w:pPr>
      <w:del w:id="21" w:author="lishitao-d1" w:date="2024-11-06T10:51:00Z">
        <w:r w:rsidRPr="00926D4D" w:rsidDel="00E264DC">
          <w:object w:dxaOrig="7067" w:dyaOrig="2748" w14:anchorId="5A06DF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9pt;height:138pt" o:ole="">
              <v:imagedata r:id="rId15" o:title=""/>
            </v:shape>
            <o:OLEObject Type="Embed" ProgID="Visio.Drawing.15" ShapeID="_x0000_i1025" DrawAspect="Content" ObjectID="_1792593166" r:id="rId16"/>
          </w:object>
        </w:r>
      </w:del>
    </w:p>
    <w:p w14:paraId="599E1DAF" w14:textId="7A871A98" w:rsidR="00E264DC" w:rsidRPr="00926D4D" w:rsidRDefault="00E264DC" w:rsidP="00830E2A">
      <w:pPr>
        <w:pStyle w:val="TH"/>
      </w:pPr>
      <w:ins w:id="22" w:author="lishitao-d1" w:date="2024-11-06T10:51:00Z">
        <w:r>
          <w:rPr>
            <w:noProof/>
            <w:lang w:val="en-US" w:eastAsia="zh-CN"/>
          </w:rPr>
          <w:drawing>
            <wp:inline distT="0" distB="0" distL="0" distR="0" wp14:anchorId="0423B85A" wp14:editId="1FAC065E">
              <wp:extent cx="4427886" cy="177604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7040" cy="17877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71CA3" w14:textId="77777777" w:rsidR="00830E2A" w:rsidRPr="00926D4D" w:rsidRDefault="00830E2A" w:rsidP="00830E2A">
      <w:pPr>
        <w:pStyle w:val="TF"/>
      </w:pPr>
      <w:r w:rsidRPr="00926D4D">
        <w:t xml:space="preserve">Figure </w:t>
      </w:r>
      <w:r w:rsidRPr="00926D4D">
        <w:rPr>
          <w:lang w:eastAsia="zh-CN"/>
        </w:rPr>
        <w:t>7.3.2-</w:t>
      </w:r>
      <w:r w:rsidRPr="00926D4D">
        <w:t>1: EDN NF performance impacted by 5GC NF alarm</w:t>
      </w:r>
    </w:p>
    <w:p w14:paraId="01A28351" w14:textId="5161CE1C" w:rsidR="00830E2A" w:rsidRDefault="00830E2A" w:rsidP="00830E2A">
      <w:pPr>
        <w:pStyle w:val="B10"/>
        <w:rPr>
          <w:ins w:id="23" w:author="lishitao-d1" w:date="2024-11-06T10:52:00Z"/>
        </w:rPr>
      </w:pPr>
      <w:r w:rsidRPr="00926D4D">
        <w:t xml:space="preserve">1. ECSP, as the consumer of fault </w:t>
      </w:r>
      <w:del w:id="24" w:author="lishitao-d1" w:date="2024-10-29T16:47:00Z">
        <w:r w:rsidRPr="00926D4D" w:rsidDel="00830E2A">
          <w:delText xml:space="preserve">supervision </w:delText>
        </w:r>
      </w:del>
      <w:ins w:id="25" w:author="lishitao-d1" w:date="2024-10-29T16:47:00Z">
        <w:r>
          <w:t>management</w:t>
        </w:r>
        <w:r w:rsidRPr="00926D4D">
          <w:t xml:space="preserve"> </w:t>
        </w:r>
      </w:ins>
      <w:r w:rsidRPr="00926D4D">
        <w:t xml:space="preserve">MnS, </w:t>
      </w:r>
      <w:bookmarkStart w:id="26" w:name="OLE_LINK421"/>
      <w:ins w:id="27" w:author="lishitao-d1" w:date="2024-11-06T10:29:00Z">
        <w:r w:rsidR="00E264DC">
          <w:t xml:space="preserve">sends a </w:t>
        </w:r>
        <w:r w:rsidR="00E264DC" w:rsidRPr="00E264DC">
          <w:t>createMOI</w:t>
        </w:r>
        <w:r w:rsidR="00E264DC" w:rsidRPr="00B5542C">
          <w:t xml:space="preserve"> request (see </w:t>
        </w:r>
        <w:r w:rsidR="00E264DC" w:rsidRPr="00E264DC">
          <w:t>createMOI</w:t>
        </w:r>
        <w:r w:rsidR="00E264DC" w:rsidRPr="00B5542C">
          <w:t xml:space="preserve"> operation defined in TS 28.532 [</w:t>
        </w:r>
      </w:ins>
      <w:ins w:id="28" w:author="lishitao-d1" w:date="2024-11-06T10:57:00Z">
        <w:r w:rsidR="00240A73">
          <w:t>5</w:t>
        </w:r>
      </w:ins>
      <w:ins w:id="29" w:author="lishitao-d1" w:date="2024-11-06T10:29:00Z">
        <w:r w:rsidR="00E264DC" w:rsidRPr="00B5542C">
          <w:t>])</w:t>
        </w:r>
        <w:r w:rsidR="00E264DC">
          <w:t xml:space="preserve"> </w:t>
        </w:r>
      </w:ins>
      <w:ins w:id="30" w:author="lishitao-d1" w:date="2024-11-06T10:30:00Z">
        <w:r w:rsidR="00E264DC">
          <w:t>wit</w:t>
        </w:r>
      </w:ins>
      <w:ins w:id="31" w:author="lishitao-d1" w:date="2024-11-06T10:31:00Z">
        <w:r w:rsidR="00E264DC">
          <w:t xml:space="preserve">h </w:t>
        </w:r>
        <w:bookmarkStart w:id="32" w:name="OLE_LINK413"/>
        <w:bookmarkStart w:id="33" w:name="OLE_LINK417"/>
        <w:r w:rsidR="00E264DC">
          <w:t>NtfSubscriptionControl</w:t>
        </w:r>
        <w:bookmarkEnd w:id="32"/>
        <w:r w:rsidR="00E264DC">
          <w:t xml:space="preserve"> </w:t>
        </w:r>
        <w:bookmarkEnd w:id="33"/>
        <w:r w:rsidR="00E264DC">
          <w:t xml:space="preserve">IOC </w:t>
        </w:r>
        <w:r w:rsidR="00E264DC" w:rsidRPr="00926D4D">
          <w:t>(see TS 28.</w:t>
        </w:r>
        <w:r w:rsidR="00E264DC">
          <w:t>622</w:t>
        </w:r>
        <w:r w:rsidR="00E264DC" w:rsidRPr="00926D4D">
          <w:t xml:space="preserve"> [</w:t>
        </w:r>
        <w:r w:rsidR="00E264DC">
          <w:t>4</w:t>
        </w:r>
        <w:r w:rsidR="00E264DC" w:rsidRPr="00926D4D">
          <w:t>])</w:t>
        </w:r>
      </w:ins>
      <w:ins w:id="34" w:author="lishitao-d1" w:date="2024-11-06T10:30:00Z">
        <w:r w:rsidR="00E264DC">
          <w:t xml:space="preserve"> </w:t>
        </w:r>
      </w:ins>
      <w:bookmarkEnd w:id="26"/>
      <w:del w:id="35" w:author="lishitao-d1" w:date="2024-11-06T10:33:00Z">
        <w:r w:rsidRPr="00926D4D" w:rsidDel="00E264DC">
          <w:delText xml:space="preserve">consumes the generic fault supervision MnS with </w:delText>
        </w:r>
        <w:r w:rsidRPr="00E264DC" w:rsidDel="00E264DC">
          <w:delText>subscribe</w:delText>
        </w:r>
        <w:r w:rsidRPr="00926D4D" w:rsidDel="00E264DC">
          <w:delText xml:space="preserve"> operation </w:delText>
        </w:r>
      </w:del>
      <w:del w:id="36" w:author="lishitao-d1" w:date="2024-11-06T10:31:00Z">
        <w:r w:rsidRPr="00926D4D" w:rsidDel="00E264DC">
          <w:delText xml:space="preserve">(see </w:delText>
        </w:r>
        <w:bookmarkStart w:id="37" w:name="OLE_LINK212"/>
        <w:r w:rsidRPr="00926D4D" w:rsidDel="00E264DC">
          <w:delText>TS 28</w:delText>
        </w:r>
        <w:bookmarkEnd w:id="37"/>
        <w:r w:rsidRPr="00926D4D" w:rsidDel="00E264DC">
          <w:delText>.</w:delText>
        </w:r>
      </w:del>
      <w:del w:id="38" w:author="lishitao-d1" w:date="2024-10-29T16:51:00Z">
        <w:r w:rsidRPr="00926D4D" w:rsidDel="00830E2A">
          <w:delText xml:space="preserve">532 </w:delText>
        </w:r>
      </w:del>
      <w:del w:id="39" w:author="lishitao-d1" w:date="2024-11-06T10:31:00Z">
        <w:r w:rsidRPr="00926D4D" w:rsidDel="00E264DC">
          <w:delText>[</w:delText>
        </w:r>
      </w:del>
      <w:del w:id="40" w:author="lishitao-d1" w:date="2024-10-29T16:51:00Z">
        <w:r w:rsidRPr="00926D4D" w:rsidDel="00830E2A">
          <w:delText>5</w:delText>
        </w:r>
      </w:del>
      <w:del w:id="41" w:author="lishitao-d1" w:date="2024-11-06T10:31:00Z">
        <w:r w:rsidRPr="00926D4D" w:rsidDel="00E264DC">
          <w:delText>])</w:delText>
        </w:r>
      </w:del>
      <w:del w:id="42" w:author="lishitao-d1" w:date="2024-11-06T10:33:00Z">
        <w:r w:rsidRPr="00926D4D" w:rsidDel="00E264DC">
          <w:delText xml:space="preserve"> </w:delText>
        </w:r>
      </w:del>
      <w:bookmarkStart w:id="43" w:name="OLE_LINK214"/>
      <w:ins w:id="44" w:author="lishitao-d1" w:date="2024-11-06T10:33:00Z">
        <w:r w:rsidR="00E264DC">
          <w:t>including</w:t>
        </w:r>
      </w:ins>
      <w:ins w:id="45" w:author="lishitao-d1" w:date="2024-10-29T16:52:00Z">
        <w:r>
          <w:t xml:space="preserve"> </w:t>
        </w:r>
        <w:bookmarkStart w:id="46" w:name="OLE_LINK210"/>
        <w:r w:rsidRPr="00E264DC">
          <w:t>notificationTypes</w:t>
        </w:r>
        <w:bookmarkEnd w:id="46"/>
        <w:r w:rsidRPr="00E264DC">
          <w:t xml:space="preserve"> </w:t>
        </w:r>
      </w:ins>
      <w:bookmarkStart w:id="47" w:name="OLE_LINK422"/>
      <w:ins w:id="48" w:author="lishitao-d1" w:date="2024-11-06T10:34:00Z">
        <w:r w:rsidR="00E264DC" w:rsidRPr="00E264DC">
          <w:t>related to</w:t>
        </w:r>
      </w:ins>
      <w:bookmarkEnd w:id="47"/>
      <w:ins w:id="49" w:author="lishitao-d1" w:date="2024-10-29T16:52:00Z">
        <w:r w:rsidRPr="00E264DC">
          <w:t xml:space="preserve"> </w:t>
        </w:r>
      </w:ins>
      <w:ins w:id="50" w:author="lishitao-d1" w:date="2024-11-06T10:56:00Z">
        <w:r w:rsidR="00240A73">
          <w:t xml:space="preserve">the </w:t>
        </w:r>
      </w:ins>
      <w:ins w:id="51" w:author="lishitao-d1" w:date="2024-10-29T16:52:00Z">
        <w:r w:rsidRPr="00E264DC">
          <w:t xml:space="preserve">fault </w:t>
        </w:r>
      </w:ins>
      <w:ins w:id="52" w:author="lishitao-d1" w:date="2024-10-29T16:53:00Z">
        <w:r w:rsidRPr="00E264DC">
          <w:t xml:space="preserve">management as defined in </w:t>
        </w:r>
        <w:r w:rsidRPr="00926D4D">
          <w:t>TS 28</w:t>
        </w:r>
        <w:r>
          <w:t>.111 [x]</w:t>
        </w:r>
        <w:bookmarkEnd w:id="43"/>
        <w:r>
          <w:t xml:space="preserve"> </w:t>
        </w:r>
      </w:ins>
      <w:r w:rsidRPr="00926D4D">
        <w:t xml:space="preserve">to subscribe </w:t>
      </w:r>
      <w:del w:id="53" w:author="lishitao-d1" w:date="2024-10-29T16:53:00Z">
        <w:r w:rsidRPr="00926D4D" w:rsidDel="00830E2A">
          <w:delText xml:space="preserve">to receive </w:delText>
        </w:r>
      </w:del>
      <w:r w:rsidRPr="00926D4D">
        <w:t>5GC NFs (</w:t>
      </w:r>
      <w:r w:rsidRPr="00AB4B47">
        <w:t>i.e.,</w:t>
      </w:r>
      <w:r w:rsidRPr="00926D4D">
        <w:t xml:space="preserve"> UPF, PCF, NEF, SCEF)</w:t>
      </w:r>
      <w:ins w:id="54" w:author="lishitao-d1" w:date="2024-10-29T16:53:00Z">
        <w:r>
          <w:t xml:space="preserve"> related</w:t>
        </w:r>
      </w:ins>
      <w:r w:rsidRPr="00926D4D">
        <w:t xml:space="preserve"> alarms.</w:t>
      </w:r>
    </w:p>
    <w:p w14:paraId="02F578B9" w14:textId="505913F2" w:rsidR="00240A73" w:rsidRDefault="00240A73" w:rsidP="00830E2A">
      <w:pPr>
        <w:pStyle w:val="B10"/>
        <w:rPr>
          <w:ins w:id="55" w:author="lishitao-d1" w:date="2024-11-06T10:53:00Z"/>
          <w:lang w:eastAsia="zh-CN"/>
        </w:rPr>
      </w:pPr>
      <w:ins w:id="56" w:author="lishitao-d1" w:date="2024-11-06T10:52:00Z">
        <w:r>
          <w:t xml:space="preserve">2. </w:t>
        </w:r>
      </w:ins>
      <w:bookmarkStart w:id="57" w:name="OLE_LINK418"/>
      <w:ins w:id="58" w:author="lishitao-d1" w:date="2024-11-06T10:53:00Z">
        <w:r>
          <w:t>PLMN management system</w:t>
        </w:r>
        <w:bookmarkEnd w:id="57"/>
        <w:r>
          <w:t xml:space="preserve"> </w:t>
        </w:r>
        <w:r w:rsidRPr="00926D4D">
          <w:rPr>
            <w:lang w:eastAsia="zh-CN"/>
          </w:rPr>
          <w:t xml:space="preserve">creates the MOI for </w:t>
        </w:r>
        <w:bookmarkStart w:id="59" w:name="OLE_LINK419"/>
        <w:r>
          <w:t xml:space="preserve">NtfSubscriptionControl </w:t>
        </w:r>
        <w:bookmarkEnd w:id="59"/>
        <w:r w:rsidRPr="00926D4D">
          <w:rPr>
            <w:lang w:eastAsia="zh-CN"/>
          </w:rPr>
          <w:t>IOC.</w:t>
        </w:r>
      </w:ins>
    </w:p>
    <w:p w14:paraId="045F0FFF" w14:textId="48ACD765" w:rsidR="00240A73" w:rsidRPr="00240A73" w:rsidRDefault="00240A73" w:rsidP="00830E2A">
      <w:pPr>
        <w:pStyle w:val="B10"/>
      </w:pPr>
      <w:ins w:id="60" w:author="lishitao-d1" w:date="2024-11-06T10:53:00Z">
        <w:r>
          <w:rPr>
            <w:lang w:eastAsia="zh-CN"/>
          </w:rPr>
          <w:t xml:space="preserve">3. </w:t>
        </w:r>
      </w:ins>
      <w:ins w:id="61" w:author="lishitao-d1" w:date="2024-11-06T10:54:00Z">
        <w:r>
          <w:t xml:space="preserve">PLMN management system sends a response to the ECSP management system indicating the NtfSubscriptionControl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529475B1" w14:textId="7BDA2171" w:rsidR="00830E2A" w:rsidRPr="00926D4D" w:rsidRDefault="00830E2A" w:rsidP="00830E2A">
      <w:pPr>
        <w:pStyle w:val="B10"/>
      </w:pPr>
      <w:del w:id="62" w:author="lishitao-d1" w:date="2024-11-06T10:55:00Z">
        <w:r w:rsidRPr="00926D4D" w:rsidDel="00240A73">
          <w:delText>2</w:delText>
        </w:r>
      </w:del>
      <w:ins w:id="63" w:author="lishitao-d1" w:date="2024-11-06T10:55:00Z">
        <w:r w:rsidR="00240A73">
          <w:t>4</w:t>
        </w:r>
      </w:ins>
      <w:r w:rsidRPr="00926D4D">
        <w:t>. PLMN management system detects the 5GC NF alarms.</w:t>
      </w:r>
    </w:p>
    <w:p w14:paraId="2473FB25" w14:textId="3E23617B" w:rsidR="00830E2A" w:rsidRPr="00926D4D" w:rsidRDefault="00830E2A" w:rsidP="00830E2A">
      <w:pPr>
        <w:pStyle w:val="B10"/>
      </w:pPr>
      <w:del w:id="64" w:author="lishitao-d1" w:date="2024-11-06T10:55:00Z">
        <w:r w:rsidRPr="00926D4D" w:rsidDel="00240A73">
          <w:delText>3</w:delText>
        </w:r>
      </w:del>
      <w:ins w:id="65" w:author="lishitao-d1" w:date="2024-11-06T10:55:00Z">
        <w:r w:rsidR="00240A73">
          <w:t>5</w:t>
        </w:r>
      </w:ins>
      <w:r w:rsidRPr="00926D4D">
        <w:t xml:space="preserve">. PLMN management system </w:t>
      </w:r>
      <w:del w:id="66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bookmarkStart w:id="67" w:name="OLE_LINK414"/>
      <w:bookmarkStart w:id="68" w:name="OLE_LINK415"/>
      <w:r w:rsidRPr="00926D4D">
        <w:rPr>
          <w:rFonts w:ascii="Courier New" w:hAnsi="Courier New" w:cs="Courier New"/>
          <w:sz w:val="18"/>
          <w:szCs w:val="18"/>
        </w:rPr>
        <w:t>notifyNewAlarm</w:t>
      </w:r>
      <w:r w:rsidRPr="00926D4D">
        <w:t xml:space="preserve"> notification</w:t>
      </w:r>
      <w:bookmarkEnd w:id="67"/>
      <w:bookmarkEnd w:id="68"/>
      <w:r w:rsidRPr="00926D4D">
        <w:t xml:space="preserve"> to indicate the 5GC NF alarms being detected. </w:t>
      </w:r>
    </w:p>
    <w:p w14:paraId="10767257" w14:textId="77777777" w:rsidR="00830E2A" w:rsidRPr="00926D4D" w:rsidRDefault="00830E2A" w:rsidP="00830E2A">
      <w:pPr>
        <w:pStyle w:val="30"/>
      </w:pPr>
      <w:bookmarkStart w:id="69" w:name="_Toc96612093"/>
      <w:bookmarkStart w:id="70" w:name="_Toc96936231"/>
      <w:bookmarkStart w:id="71" w:name="_Toc96936489"/>
      <w:bookmarkStart w:id="72" w:name="_Toc178169471"/>
      <w:r w:rsidRPr="00926D4D">
        <w:t>7.3.3</w:t>
      </w:r>
      <w:r w:rsidRPr="00926D4D">
        <w:tab/>
        <w:t>5GC NF issues resulted from EDN NF alarms</w:t>
      </w:r>
      <w:bookmarkEnd w:id="69"/>
      <w:bookmarkEnd w:id="70"/>
      <w:bookmarkEnd w:id="71"/>
      <w:bookmarkEnd w:id="72"/>
    </w:p>
    <w:p w14:paraId="2B0D3A6A" w14:textId="77777777" w:rsidR="00830E2A" w:rsidRPr="00926D4D" w:rsidRDefault="00830E2A" w:rsidP="00830E2A">
      <w:r w:rsidRPr="00926D4D">
        <w:t>Figure 7.</w:t>
      </w:r>
      <w:r>
        <w:t>3</w:t>
      </w:r>
      <w:r w:rsidRPr="00926D4D">
        <w:t xml:space="preserve">.3-1 depicts a procedure to describe how </w:t>
      </w:r>
      <w:r w:rsidRPr="002C49F2">
        <w:t>a</w:t>
      </w:r>
      <w:r w:rsidRPr="00926D4D">
        <w:t xml:space="preserve"> PLMN management system can consume fault supervision MnS to receive EDN NF alarms. </w:t>
      </w:r>
    </w:p>
    <w:p w14:paraId="3586C0F0" w14:textId="5872E1F5" w:rsidR="00830E2A" w:rsidRDefault="00830E2A" w:rsidP="00830E2A">
      <w:pPr>
        <w:pStyle w:val="TH"/>
        <w:rPr>
          <w:ins w:id="73" w:author="lishitao-d1" w:date="2024-11-06T11:02:00Z"/>
        </w:rPr>
      </w:pPr>
      <w:del w:id="74" w:author="lishitao-d1" w:date="2024-11-06T11:00:00Z">
        <w:r w:rsidRPr="00926D4D" w:rsidDel="00240A73">
          <w:object w:dxaOrig="7067" w:dyaOrig="2748" w14:anchorId="54BDF5AF">
            <v:shape id="_x0000_i1026" type="#_x0000_t75" style="width:354.9pt;height:138pt" o:ole="">
              <v:imagedata r:id="rId18" o:title=""/>
            </v:shape>
            <o:OLEObject Type="Embed" ProgID="Visio.Drawing.15" ShapeID="_x0000_i1026" DrawAspect="Content" ObjectID="_1792593167" r:id="rId19"/>
          </w:object>
        </w:r>
      </w:del>
    </w:p>
    <w:p w14:paraId="4A5356D6" w14:textId="5B21B0DE" w:rsidR="00240A73" w:rsidRPr="00926D4D" w:rsidRDefault="00240A73" w:rsidP="00830E2A">
      <w:pPr>
        <w:pStyle w:val="TH"/>
      </w:pPr>
      <w:ins w:id="75" w:author="lishitao-d1" w:date="2024-11-06T11:02:00Z">
        <w:r>
          <w:rPr>
            <w:noProof/>
            <w:lang w:val="en-US" w:eastAsia="zh-CN"/>
          </w:rPr>
          <w:drawing>
            <wp:inline distT="0" distB="0" distL="0" distR="0" wp14:anchorId="2EDEC659" wp14:editId="36B775D8">
              <wp:extent cx="4149969" cy="166457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5743" cy="168694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A47528" w14:textId="77777777" w:rsidR="00830E2A" w:rsidRPr="00926D4D" w:rsidRDefault="00830E2A" w:rsidP="00830E2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7.3.3-</w:t>
      </w:r>
      <w:r w:rsidRPr="00926D4D">
        <w:t>1: 5GC NF issues resulted from EDN NF alarms</w:t>
      </w:r>
    </w:p>
    <w:p w14:paraId="792F3B52" w14:textId="35BFE655" w:rsidR="00830E2A" w:rsidRDefault="00830E2A" w:rsidP="00830E2A">
      <w:pPr>
        <w:pStyle w:val="B10"/>
        <w:rPr>
          <w:ins w:id="76" w:author="lishitao-d1" w:date="2024-11-06T10:57:00Z"/>
        </w:rPr>
      </w:pPr>
      <w:r w:rsidRPr="00926D4D">
        <w:t xml:space="preserve">1. </w:t>
      </w:r>
      <w:del w:id="77" w:author="lishitao-d1" w:date="2024-11-06T10:58:00Z">
        <w:r w:rsidRPr="00926D4D" w:rsidDel="00240A73">
          <w:delText>ECSP</w:delText>
        </w:r>
      </w:del>
      <w:ins w:id="78" w:author="lishitao-d1" w:date="2024-11-06T10:58:00Z">
        <w:r w:rsidR="00240A73">
          <w:t>PLMN management system</w:t>
        </w:r>
      </w:ins>
      <w:r w:rsidRPr="00926D4D">
        <w:t xml:space="preserve">, as the consumer of fault </w:t>
      </w:r>
      <w:del w:id="79" w:author="lishitao-d1" w:date="2024-10-29T16:55:00Z">
        <w:r w:rsidRPr="00926D4D" w:rsidDel="00830E2A">
          <w:delText xml:space="preserve">supervision </w:delText>
        </w:r>
      </w:del>
      <w:ins w:id="80" w:author="lishitao-d1" w:date="2024-10-29T16:55:00Z">
        <w:r>
          <w:t>management</w:t>
        </w:r>
        <w:r w:rsidRPr="00926D4D">
          <w:t xml:space="preserve"> </w:t>
        </w:r>
      </w:ins>
      <w:r w:rsidRPr="00926D4D">
        <w:t xml:space="preserve">MnS, </w:t>
      </w:r>
      <w:ins w:id="81" w:author="lishitao-d1" w:date="2024-11-06T10:55:00Z">
        <w:r w:rsidR="00240A73">
          <w:t xml:space="preserve">sends a </w:t>
        </w:r>
        <w:r w:rsidR="00240A73" w:rsidRPr="00E264DC">
          <w:t>createMOI</w:t>
        </w:r>
        <w:r w:rsidR="00240A73" w:rsidRPr="00B5542C">
          <w:t xml:space="preserve"> request (see </w:t>
        </w:r>
        <w:r w:rsidR="00240A73" w:rsidRPr="00E264DC">
          <w:t>createMOI</w:t>
        </w:r>
        <w:r w:rsidR="00240A73" w:rsidRPr="00B5542C">
          <w:t xml:space="preserve"> operation defined in TS 28.532 [</w:t>
        </w:r>
      </w:ins>
      <w:ins w:id="82" w:author="lishitao-d1" w:date="2024-11-06T10:57:00Z">
        <w:r w:rsidR="00240A73">
          <w:t>5</w:t>
        </w:r>
      </w:ins>
      <w:ins w:id="83" w:author="lishitao-d1" w:date="2024-11-06T10:55:00Z">
        <w:r w:rsidR="00240A73" w:rsidRPr="00B5542C">
          <w:t>])</w:t>
        </w:r>
        <w:r w:rsidR="00240A73">
          <w:t xml:space="preserve"> with NtfSubscriptionControl IOC </w:t>
        </w:r>
        <w:r w:rsidR="00240A73" w:rsidRPr="00926D4D">
          <w:t>(see TS 28.</w:t>
        </w:r>
        <w:r w:rsidR="00240A73">
          <w:t>622</w:t>
        </w:r>
        <w:r w:rsidR="00240A73" w:rsidRPr="00926D4D">
          <w:t xml:space="preserve"> [</w:t>
        </w:r>
        <w:r w:rsidR="00240A73">
          <w:t>4</w:t>
        </w:r>
        <w:r w:rsidR="00240A73" w:rsidRPr="00926D4D">
          <w:t>])</w:t>
        </w:r>
        <w:r w:rsidR="00240A73">
          <w:t xml:space="preserve"> </w:t>
        </w:r>
      </w:ins>
      <w:del w:id="84" w:author="lishitao-d1" w:date="2024-11-06T10:56:00Z">
        <w:r w:rsidRPr="00926D4D" w:rsidDel="00240A73">
          <w:delText xml:space="preserve">consumes the generic </w:delText>
        </w:r>
      </w:del>
      <w:del w:id="85" w:author="lishitao-d1" w:date="2024-10-29T16:56:00Z">
        <w:r w:rsidRPr="00926D4D" w:rsidDel="00830E2A">
          <w:delText>fault supervision MnS with</w:delText>
        </w:r>
      </w:del>
      <w:del w:id="86" w:author="lishitao-d1" w:date="2024-11-06T10:56:00Z">
        <w:r w:rsidRPr="00926D4D" w:rsidDel="00240A73">
          <w:delText xml:space="preserve"> </w:delText>
        </w:r>
        <w:r w:rsidRPr="00926D4D" w:rsidDel="00240A73">
          <w:rPr>
            <w:rFonts w:ascii="Courier New" w:hAnsi="Courier New" w:cs="Courier New"/>
            <w:sz w:val="18"/>
            <w:szCs w:val="18"/>
          </w:rPr>
          <w:delText>subscribe</w:delText>
        </w:r>
        <w:r w:rsidRPr="00926D4D" w:rsidDel="00240A73">
          <w:delText xml:space="preserve"> operation </w:delText>
        </w:r>
      </w:del>
      <w:del w:id="87" w:author="lishitao-d1" w:date="2024-11-06T10:55:00Z">
        <w:r w:rsidRPr="00926D4D" w:rsidDel="00240A73">
          <w:delText>(see TS 28.</w:delText>
        </w:r>
      </w:del>
      <w:del w:id="88" w:author="lishitao-d1" w:date="2024-10-29T16:56:00Z">
        <w:r w:rsidRPr="00926D4D" w:rsidDel="00830E2A">
          <w:delText xml:space="preserve">532 </w:delText>
        </w:r>
      </w:del>
      <w:del w:id="89" w:author="lishitao-d1" w:date="2024-11-06T10:55:00Z">
        <w:r w:rsidRPr="00926D4D" w:rsidDel="00240A73">
          <w:delText>[</w:delText>
        </w:r>
      </w:del>
      <w:del w:id="90" w:author="lishitao-d1" w:date="2024-10-29T16:56:00Z">
        <w:r w:rsidRPr="00926D4D" w:rsidDel="00830E2A">
          <w:delText>5</w:delText>
        </w:r>
      </w:del>
      <w:del w:id="91" w:author="lishitao-d1" w:date="2024-11-06T10:55:00Z">
        <w:r w:rsidRPr="00926D4D" w:rsidDel="00240A73">
          <w:delText>])</w:delText>
        </w:r>
      </w:del>
      <w:del w:id="92" w:author="lishitao-d1" w:date="2024-11-06T10:56:00Z">
        <w:r w:rsidRPr="00926D4D" w:rsidDel="00240A73">
          <w:delText xml:space="preserve"> </w:delText>
        </w:r>
      </w:del>
      <w:ins w:id="93" w:author="lishitao-d1" w:date="2024-11-06T10:56:00Z">
        <w:r w:rsidR="00240A73">
          <w:t>including</w:t>
        </w:r>
      </w:ins>
      <w:ins w:id="94" w:author="lishitao-d1" w:date="2024-10-29T16:56:00Z">
        <w:r>
          <w:t xml:space="preserve"> </w:t>
        </w:r>
        <w:r w:rsidRPr="005668BA">
          <w:rPr>
            <w:rFonts w:ascii="Arial" w:hAnsi="Arial" w:cs="Arial"/>
            <w:sz w:val="18"/>
            <w:szCs w:val="18"/>
            <w:lang w:eastAsia="zh-CN"/>
          </w:rPr>
          <w:t>notificationType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s </w:t>
        </w:r>
      </w:ins>
      <w:ins w:id="95" w:author="lishitao-d1" w:date="2024-11-06T10:56:00Z">
        <w:r w:rsidR="00240A73" w:rsidRPr="00E264DC">
          <w:t>related to</w:t>
        </w:r>
        <w:r w:rsidR="00240A73">
          <w:t xml:space="preserve"> </w:t>
        </w:r>
      </w:ins>
      <w:ins w:id="96" w:author="lishitao-d1" w:date="2024-10-29T16:56:00Z">
        <w:r>
          <w:rPr>
            <w:rFonts w:ascii="Arial" w:hAnsi="Arial" w:cs="Arial"/>
            <w:sz w:val="18"/>
            <w:szCs w:val="18"/>
            <w:lang w:eastAsia="zh-CN"/>
          </w:rPr>
          <w:t xml:space="preserve">the fault management related notification as defined in </w:t>
        </w:r>
        <w:r w:rsidRPr="00926D4D">
          <w:t>TS 28</w:t>
        </w:r>
        <w:r>
          <w:t xml:space="preserve">.111 [x] </w:t>
        </w:r>
      </w:ins>
      <w:r w:rsidRPr="00926D4D">
        <w:t xml:space="preserve">to subscribe </w:t>
      </w:r>
      <w:del w:id="97" w:author="lishitao-d1" w:date="2024-10-29T16:57:00Z">
        <w:r w:rsidRPr="00926D4D" w:rsidDel="00830E2A">
          <w:delText xml:space="preserve">to receive </w:delText>
        </w:r>
      </w:del>
      <w:r w:rsidRPr="00926D4D">
        <w:t>EDN NFs (</w:t>
      </w:r>
      <w:r w:rsidRPr="00AB4B47">
        <w:t>i.e.,</w:t>
      </w:r>
      <w:r w:rsidRPr="00926D4D">
        <w:t xml:space="preserve"> EAS, EES, ECS) </w:t>
      </w:r>
      <w:ins w:id="98" w:author="lishitao-d1" w:date="2024-10-29T16:57:00Z">
        <w:r>
          <w:t xml:space="preserve">related </w:t>
        </w:r>
      </w:ins>
      <w:r w:rsidRPr="00926D4D">
        <w:t>alarms.</w:t>
      </w:r>
    </w:p>
    <w:p w14:paraId="14B99948" w14:textId="2A13FF99" w:rsidR="00240A73" w:rsidRDefault="00240A73" w:rsidP="00240A73">
      <w:pPr>
        <w:pStyle w:val="B10"/>
        <w:rPr>
          <w:ins w:id="99" w:author="lishitao-d1" w:date="2024-11-06T10:57:00Z"/>
          <w:lang w:eastAsia="zh-CN"/>
        </w:rPr>
      </w:pPr>
      <w:ins w:id="100" w:author="lishitao-d1" w:date="2024-11-06T10:57:00Z">
        <w:r>
          <w:t xml:space="preserve">2. ECSP management system </w:t>
        </w:r>
        <w:r w:rsidRPr="00926D4D">
          <w:rPr>
            <w:lang w:eastAsia="zh-CN"/>
          </w:rPr>
          <w:t xml:space="preserve">creates the MOI for </w:t>
        </w:r>
        <w:r>
          <w:t xml:space="preserve">NtfSubscriptionControl </w:t>
        </w:r>
        <w:r w:rsidRPr="00926D4D">
          <w:rPr>
            <w:lang w:eastAsia="zh-CN"/>
          </w:rPr>
          <w:t>IOC.</w:t>
        </w:r>
      </w:ins>
    </w:p>
    <w:p w14:paraId="193BD884" w14:textId="49CA266D" w:rsidR="00240A73" w:rsidRPr="00240A73" w:rsidRDefault="00240A73" w:rsidP="00240A73">
      <w:pPr>
        <w:pStyle w:val="B10"/>
      </w:pPr>
      <w:ins w:id="101" w:author="lishitao-d1" w:date="2024-11-06T10:57:00Z">
        <w:r>
          <w:rPr>
            <w:lang w:eastAsia="zh-CN"/>
          </w:rPr>
          <w:t xml:space="preserve">3. </w:t>
        </w:r>
      </w:ins>
      <w:ins w:id="102" w:author="lishitao-d1" w:date="2024-11-06T10:58:00Z">
        <w:r>
          <w:t>ECSP</w:t>
        </w:r>
      </w:ins>
      <w:ins w:id="103" w:author="lishitao-d1" w:date="2024-11-06T10:57:00Z">
        <w:r>
          <w:t xml:space="preserve"> management system sends a response to the </w:t>
        </w:r>
      </w:ins>
      <w:ins w:id="104" w:author="lishitao-d1" w:date="2024-11-06T11:03:00Z">
        <w:r>
          <w:t>PLMN</w:t>
        </w:r>
      </w:ins>
      <w:ins w:id="105" w:author="lishitao-d1" w:date="2024-11-06T10:57:00Z">
        <w:r>
          <w:t xml:space="preserve"> management system indicating the NtfSubscriptionControl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2403B70C" w14:textId="1F349558" w:rsidR="00830E2A" w:rsidRPr="00926D4D" w:rsidRDefault="00830E2A" w:rsidP="00830E2A">
      <w:pPr>
        <w:pStyle w:val="B10"/>
      </w:pPr>
      <w:r w:rsidRPr="00926D4D">
        <w:t xml:space="preserve">2. </w:t>
      </w:r>
      <w:del w:id="106" w:author="lishitao-d1" w:date="2024-11-06T10:59:00Z">
        <w:r w:rsidRPr="00926D4D" w:rsidDel="00240A73">
          <w:delText xml:space="preserve">PLMN </w:delText>
        </w:r>
      </w:del>
      <w:ins w:id="107" w:author="lishitao-d1" w:date="2024-11-06T10:59:00Z">
        <w:r w:rsidR="00240A73">
          <w:t>ECSP</w:t>
        </w:r>
        <w:r w:rsidR="00240A73" w:rsidRPr="00926D4D">
          <w:t xml:space="preserve"> </w:t>
        </w:r>
      </w:ins>
      <w:r w:rsidRPr="00926D4D">
        <w:t>management system detects the EDN NF alarms.</w:t>
      </w:r>
    </w:p>
    <w:p w14:paraId="3D91FD62" w14:textId="5708CC6D" w:rsidR="00830E2A" w:rsidRPr="00926D4D" w:rsidRDefault="00830E2A" w:rsidP="00830E2A">
      <w:pPr>
        <w:pStyle w:val="B10"/>
      </w:pPr>
      <w:r w:rsidRPr="00926D4D">
        <w:t xml:space="preserve">3. </w:t>
      </w:r>
      <w:del w:id="108" w:author="lishitao-d1" w:date="2024-11-06T10:59:00Z">
        <w:r w:rsidRPr="00926D4D" w:rsidDel="00240A73">
          <w:delText xml:space="preserve">PLMN </w:delText>
        </w:r>
      </w:del>
      <w:ins w:id="109" w:author="lishitao-d1" w:date="2024-11-06T10:59:00Z">
        <w:r w:rsidR="00240A73">
          <w:t>ECSP</w:t>
        </w:r>
        <w:r w:rsidR="00240A73" w:rsidRPr="00926D4D">
          <w:t xml:space="preserve"> </w:t>
        </w:r>
      </w:ins>
      <w:r w:rsidRPr="00926D4D">
        <w:t xml:space="preserve">management system </w:t>
      </w:r>
      <w:del w:id="110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r w:rsidRPr="00926D4D">
        <w:rPr>
          <w:rFonts w:ascii="Courier New" w:hAnsi="Courier New" w:cs="Courier New"/>
          <w:sz w:val="18"/>
          <w:szCs w:val="18"/>
        </w:rPr>
        <w:t>notifyNewAlarm</w:t>
      </w:r>
      <w:r w:rsidRPr="00926D4D">
        <w:t xml:space="preserve"> notification to indicate the EDN NF alarms being detected.</w:t>
      </w:r>
    </w:p>
    <w:p w14:paraId="6D76239F" w14:textId="77777777" w:rsidR="00830E2A" w:rsidRPr="00830E2A" w:rsidRDefault="00830E2A" w:rsidP="00830E2A">
      <w:pPr>
        <w:rPr>
          <w:lang w:eastAsia="zh-CN"/>
        </w:rPr>
      </w:pPr>
    </w:p>
    <w:p w14:paraId="44A87FA0" w14:textId="77777777" w:rsidR="00830E2A" w:rsidRPr="00CD4D69" w:rsidRDefault="00830E2A" w:rsidP="00C2347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B3523" w14:textId="77777777" w:rsidR="00AB45DA" w:rsidRDefault="00AB45DA">
      <w:r>
        <w:separator/>
      </w:r>
    </w:p>
  </w:endnote>
  <w:endnote w:type="continuationSeparator" w:id="0">
    <w:p w14:paraId="2785A526" w14:textId="77777777" w:rsidR="00AB45DA" w:rsidRDefault="00AB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F98B5" w14:textId="77777777" w:rsidR="00AB45DA" w:rsidRDefault="00AB45DA">
      <w:r>
        <w:separator/>
      </w:r>
    </w:p>
  </w:footnote>
  <w:footnote w:type="continuationSeparator" w:id="0">
    <w:p w14:paraId="48832382" w14:textId="77777777" w:rsidR="00AB45DA" w:rsidRDefault="00AB4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E6"/>
    <w:rsid w:val="00022E4A"/>
    <w:rsid w:val="00070E09"/>
    <w:rsid w:val="000A6394"/>
    <w:rsid w:val="000B7FED"/>
    <w:rsid w:val="000C038A"/>
    <w:rsid w:val="000C6598"/>
    <w:rsid w:val="000D44B3"/>
    <w:rsid w:val="000F2E79"/>
    <w:rsid w:val="00115017"/>
    <w:rsid w:val="00145D43"/>
    <w:rsid w:val="00183493"/>
    <w:rsid w:val="00192C46"/>
    <w:rsid w:val="001A08B3"/>
    <w:rsid w:val="001A7B60"/>
    <w:rsid w:val="001B52F0"/>
    <w:rsid w:val="001B7A65"/>
    <w:rsid w:val="001E41F3"/>
    <w:rsid w:val="001E67FB"/>
    <w:rsid w:val="00240A73"/>
    <w:rsid w:val="0026004D"/>
    <w:rsid w:val="002640DD"/>
    <w:rsid w:val="00275D12"/>
    <w:rsid w:val="00276E9C"/>
    <w:rsid w:val="00284FEB"/>
    <w:rsid w:val="002860C4"/>
    <w:rsid w:val="002B5741"/>
    <w:rsid w:val="002E472E"/>
    <w:rsid w:val="002F3675"/>
    <w:rsid w:val="00305409"/>
    <w:rsid w:val="00325C7E"/>
    <w:rsid w:val="003408EB"/>
    <w:rsid w:val="003561AC"/>
    <w:rsid w:val="003609EF"/>
    <w:rsid w:val="0036231A"/>
    <w:rsid w:val="00374DD4"/>
    <w:rsid w:val="003C56C6"/>
    <w:rsid w:val="003E1A36"/>
    <w:rsid w:val="00410371"/>
    <w:rsid w:val="004242F1"/>
    <w:rsid w:val="00476FC6"/>
    <w:rsid w:val="004963E0"/>
    <w:rsid w:val="004B75B7"/>
    <w:rsid w:val="004B78CC"/>
    <w:rsid w:val="005141D9"/>
    <w:rsid w:val="0051580D"/>
    <w:rsid w:val="00521854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B4A45"/>
    <w:rsid w:val="006E21FB"/>
    <w:rsid w:val="00717EB9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30E2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31529"/>
    <w:rsid w:val="00932DD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419"/>
    <w:rsid w:val="00A47E70"/>
    <w:rsid w:val="00A50CF0"/>
    <w:rsid w:val="00A7671C"/>
    <w:rsid w:val="00AA2CBC"/>
    <w:rsid w:val="00AB45DA"/>
    <w:rsid w:val="00AC1681"/>
    <w:rsid w:val="00AC5820"/>
    <w:rsid w:val="00AD1CD8"/>
    <w:rsid w:val="00AD3A35"/>
    <w:rsid w:val="00B258BB"/>
    <w:rsid w:val="00B623E7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264DC"/>
    <w:rsid w:val="00E34898"/>
    <w:rsid w:val="00EA5908"/>
    <w:rsid w:val="00EB09B7"/>
    <w:rsid w:val="00EE7D7C"/>
    <w:rsid w:val="00EE7EB7"/>
    <w:rsid w:val="00F032C9"/>
    <w:rsid w:val="00F25D98"/>
    <w:rsid w:val="00F300FB"/>
    <w:rsid w:val="00F34D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90D4F-D04D-4059-AB36-AF0A451A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5</cp:revision>
  <cp:lastPrinted>1899-12-31T23:00:00Z</cp:lastPrinted>
  <dcterms:created xsi:type="dcterms:W3CDTF">2024-11-06T02:52:00Z</dcterms:created>
  <dcterms:modified xsi:type="dcterms:W3CDTF">2024-11-08T09:45:00Z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